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F45DD" w14:textId="122FD8E5" w:rsidR="00E678D4" w:rsidRDefault="00E678D4" w:rsidP="00E67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373AD0">
        <w:rPr>
          <w:b/>
          <w:noProof/>
          <w:sz w:val="24"/>
        </w:rPr>
        <w:t>033</w:t>
      </w:r>
    </w:p>
    <w:p w14:paraId="2DA7E6CF" w14:textId="77777777" w:rsidR="00E678D4" w:rsidRDefault="00E678D4" w:rsidP="00E678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78D4" w14:paraId="6266F093" w14:textId="77777777" w:rsidTr="00C3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E5D88" w14:textId="77777777" w:rsidR="00E678D4" w:rsidRDefault="00E678D4" w:rsidP="00C3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78D4" w14:paraId="79A6D100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82882" w14:textId="77777777" w:rsidR="00E678D4" w:rsidRDefault="00E678D4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78D4" w14:paraId="757413E6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CDBA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3929A970" w14:textId="77777777" w:rsidTr="00C32ACE">
        <w:tc>
          <w:tcPr>
            <w:tcW w:w="142" w:type="dxa"/>
            <w:tcBorders>
              <w:left w:val="single" w:sz="4" w:space="0" w:color="auto"/>
            </w:tcBorders>
          </w:tcPr>
          <w:p w14:paraId="012C4429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3F9810" w14:textId="77777777" w:rsidR="00E678D4" w:rsidRPr="00410371" w:rsidRDefault="00E678D4" w:rsidP="00C3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14B95603" w14:textId="77777777" w:rsidR="00E678D4" w:rsidRDefault="00E678D4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578E9" w14:textId="282EAF86" w:rsidR="00E678D4" w:rsidRPr="00410371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73AD0">
              <w:rPr>
                <w:b/>
                <w:noProof/>
                <w:sz w:val="28"/>
              </w:rPr>
              <w:t>754</w:t>
            </w:r>
          </w:p>
        </w:tc>
        <w:tc>
          <w:tcPr>
            <w:tcW w:w="709" w:type="dxa"/>
          </w:tcPr>
          <w:p w14:paraId="299C4D3D" w14:textId="77777777" w:rsidR="00E678D4" w:rsidRDefault="00E678D4" w:rsidP="00C3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BDD09" w14:textId="77777777" w:rsidR="00E678D4" w:rsidRPr="00410371" w:rsidRDefault="00E678D4" w:rsidP="00C3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6B897C" w14:textId="77777777" w:rsidR="00E678D4" w:rsidRDefault="00E678D4" w:rsidP="00C3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628CB" w14:textId="5D203B96" w:rsidR="00E678D4" w:rsidRPr="00410371" w:rsidRDefault="00E678D4" w:rsidP="00C3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047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13355132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5F8C5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5248214B" w14:textId="77777777" w:rsidTr="00C3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8A468" w14:textId="77777777" w:rsidR="00E678D4" w:rsidRPr="00F25D98" w:rsidRDefault="00E678D4" w:rsidP="00C3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78D4" w14:paraId="7E9B7449" w14:textId="77777777" w:rsidTr="00C32ACE">
        <w:tc>
          <w:tcPr>
            <w:tcW w:w="9641" w:type="dxa"/>
            <w:gridSpan w:val="9"/>
          </w:tcPr>
          <w:p w14:paraId="3432094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C8FFE5" w14:textId="77777777" w:rsidR="00E678D4" w:rsidRDefault="00E678D4" w:rsidP="00E678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78D4" w14:paraId="38B98A7C" w14:textId="77777777" w:rsidTr="00C32ACE">
        <w:tc>
          <w:tcPr>
            <w:tcW w:w="2835" w:type="dxa"/>
          </w:tcPr>
          <w:p w14:paraId="360DB2E8" w14:textId="77777777" w:rsidR="00E678D4" w:rsidRDefault="00E678D4" w:rsidP="00C3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54965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D7CBC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7185B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E2FA6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46F648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62EF1E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7C05E6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FB24A4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287E5" w14:textId="77777777" w:rsidR="00E678D4" w:rsidRDefault="00E678D4" w:rsidP="00E678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78D4" w14:paraId="1D2B433A" w14:textId="77777777" w:rsidTr="00C32ACE">
        <w:tc>
          <w:tcPr>
            <w:tcW w:w="9640" w:type="dxa"/>
            <w:gridSpan w:val="11"/>
          </w:tcPr>
          <w:p w14:paraId="192435A9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C7D6E63" w14:textId="77777777" w:rsidTr="00C3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ECFB4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F8BD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correction</w:t>
            </w:r>
          </w:p>
        </w:tc>
      </w:tr>
      <w:tr w:rsidR="00E678D4" w14:paraId="47D3873A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3008C0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CE00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2552D4E7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8F7A2E0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26F1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E678D4" w14:paraId="23AEE476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75BE6460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DBB80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78D4" w14:paraId="6B6A1533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077F36DF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8BEB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38AC31AB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5FBC3CBD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2F833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CA898B0" w14:textId="77777777" w:rsidR="00E678D4" w:rsidRDefault="00E678D4" w:rsidP="00C3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681CF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ED55E" w14:textId="68FE99C5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373AD0">
              <w:t>7</w:t>
            </w:r>
          </w:p>
        </w:tc>
      </w:tr>
      <w:tr w:rsidR="00E678D4" w14:paraId="6E03C063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40FA41A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50638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C83C9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189002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597C55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7A89770" w14:textId="77777777" w:rsidTr="00C3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F88B61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07D3FD" w14:textId="7081F79F" w:rsidR="00E678D4" w:rsidRDefault="00E678D4" w:rsidP="00C3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5C8341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40F49" w14:textId="77777777" w:rsidR="00E678D4" w:rsidRDefault="00E678D4" w:rsidP="00C3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B1F9D" w14:textId="7A2B7EC0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78D4" w14:paraId="6CC4C8FC" w14:textId="77777777" w:rsidTr="00C3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C66F8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0EDE7" w14:textId="77777777" w:rsidR="00E678D4" w:rsidRDefault="00E678D4" w:rsidP="00C3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A36D50" w14:textId="77777777" w:rsidR="00E678D4" w:rsidRDefault="00E678D4" w:rsidP="00C3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59151" w14:textId="77777777" w:rsidR="00E678D4" w:rsidRPr="007C2097" w:rsidRDefault="00E678D4" w:rsidP="00C3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78D4" w14:paraId="694E220F" w14:textId="77777777" w:rsidTr="00C32ACE">
        <w:tc>
          <w:tcPr>
            <w:tcW w:w="1843" w:type="dxa"/>
          </w:tcPr>
          <w:p w14:paraId="545F4F5A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4076F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59EEA83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D9980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6AD99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in </w:t>
            </w:r>
            <w:r w:rsidRPr="00B3056F">
              <w:t>deregistration</w:t>
            </w:r>
            <w:r w:rsidRPr="00483A98">
              <w:rPr>
                <w:b/>
                <w:bCs/>
              </w:rPr>
              <w:t>e</w:t>
            </w:r>
            <w:r w:rsidRPr="00B3056F">
              <w:t>Notification</w:t>
            </w:r>
            <w:r>
              <w:t xml:space="preserve"> (3 appearances in A.3)</w:t>
            </w:r>
          </w:p>
        </w:tc>
      </w:tr>
      <w:tr w:rsidR="00E678D4" w14:paraId="1375BCB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8138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2222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0768C5C4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48973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9CEA1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is corrected</w:t>
            </w:r>
          </w:p>
        </w:tc>
      </w:tr>
      <w:tr w:rsidR="00E678D4" w14:paraId="322EC0A7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AA6C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1D03E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6F89CAAB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903F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7A8F6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OpenAPI</w:t>
            </w:r>
          </w:p>
        </w:tc>
      </w:tr>
      <w:tr w:rsidR="00E678D4" w14:paraId="2E8D2E88" w14:textId="77777777" w:rsidTr="00C32ACE">
        <w:tc>
          <w:tcPr>
            <w:tcW w:w="2694" w:type="dxa"/>
            <w:gridSpan w:val="2"/>
          </w:tcPr>
          <w:p w14:paraId="1430F22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617D6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2432736D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DD50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D31F5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678D4" w14:paraId="01A2751C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2D3F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AB3DA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B3BAEC7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6E84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39265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42D3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69E6C" w14:textId="77777777" w:rsidR="00E678D4" w:rsidRDefault="00E678D4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8651C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78D4" w14:paraId="1B635032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CC655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940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7BE23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5FB09" w14:textId="77777777" w:rsidR="00E678D4" w:rsidRDefault="00E678D4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C7C8E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2F54FC5B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4456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27D97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0EB4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85EB2E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C0ABE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38FE9146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20706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45476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9003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94306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D143F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1E17FC2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02D9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1FF32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33F24020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04519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9204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backwars compatible corrections to the following API:</w:t>
            </w:r>
          </w:p>
          <w:p w14:paraId="48099DA9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E678D4" w:rsidRPr="008863B9" w14:paraId="4B14859D" w14:textId="77777777" w:rsidTr="00C32A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2DC65" w14:textId="77777777" w:rsidR="00E678D4" w:rsidRPr="008863B9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1E078C" w14:textId="77777777" w:rsidR="00E678D4" w:rsidRPr="008863B9" w:rsidRDefault="00E678D4" w:rsidP="00C32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78D4" w14:paraId="6FFCE29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6A655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803F7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D75C0" w14:textId="77777777" w:rsidR="00E678D4" w:rsidRDefault="00E678D4" w:rsidP="00E678D4">
      <w:pPr>
        <w:pStyle w:val="CRCoverPage"/>
        <w:spacing w:after="0"/>
        <w:rPr>
          <w:noProof/>
          <w:sz w:val="8"/>
          <w:szCs w:val="8"/>
        </w:rPr>
      </w:pPr>
    </w:p>
    <w:p w14:paraId="74EB17E5" w14:textId="77777777" w:rsidR="00E678D4" w:rsidRDefault="00E678D4" w:rsidP="00E678D4">
      <w:pPr>
        <w:rPr>
          <w:noProof/>
        </w:rPr>
        <w:sectPr w:rsidR="00E678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0A187" w14:textId="77777777" w:rsidR="00E678D4" w:rsidRPr="006B5418" w:rsidRDefault="00E678D4" w:rsidP="00E678D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541A345" w14:textId="77777777" w:rsidR="00E678D4" w:rsidRPr="006B5418" w:rsidRDefault="00E678D4" w:rsidP="00E6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28B5B03" w14:textId="77777777" w:rsidR="005B7866" w:rsidRPr="00B06F7A" w:rsidRDefault="005B7866" w:rsidP="005B7866"/>
    <w:p w14:paraId="772F6657" w14:textId="77777777" w:rsidR="005B7866" w:rsidRPr="00B06F7A" w:rsidRDefault="005B7866" w:rsidP="005B7866">
      <w:pPr>
        <w:pStyle w:val="Heading2"/>
      </w:pPr>
      <w:bookmarkStart w:id="3" w:name="_Toc11338879"/>
      <w:bookmarkStart w:id="4" w:name="_Toc27585640"/>
      <w:bookmarkStart w:id="5" w:name="_Toc36457663"/>
      <w:bookmarkStart w:id="6" w:name="_Toc45028582"/>
      <w:bookmarkStart w:id="7" w:name="_Toc45029417"/>
      <w:bookmarkStart w:id="8" w:name="_Toc67682191"/>
      <w:bookmarkStart w:id="9" w:name="_Toc82680819"/>
      <w:bookmarkStart w:id="10" w:name="_Hlk9329647"/>
      <w:bookmarkStart w:id="11" w:name="historyclause"/>
      <w:r w:rsidRPr="00B06F7A">
        <w:t>A.3</w:t>
      </w:r>
      <w:r w:rsidRPr="00B06F7A">
        <w:tab/>
        <w:t>Nudm_UECM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70761927" w14:textId="77777777" w:rsidR="005B7866" w:rsidRPr="00B06F7A" w:rsidRDefault="005B7866" w:rsidP="005B7866">
      <w:pPr>
        <w:pStyle w:val="PL"/>
      </w:pPr>
      <w:bookmarkStart w:id="12" w:name="_Hlk9329673"/>
      <w:bookmarkStart w:id="13" w:name="_Hlk34137902"/>
      <w:r w:rsidRPr="00B06F7A">
        <w:t>openapi: 3.0.0</w:t>
      </w:r>
    </w:p>
    <w:p w14:paraId="7DAFEF9D" w14:textId="77777777" w:rsidR="005B7866" w:rsidRPr="00E678D4" w:rsidRDefault="005B7866" w:rsidP="005B7866">
      <w:pPr>
        <w:pStyle w:val="PL"/>
        <w:rPr>
          <w:color w:val="0070C0"/>
        </w:rPr>
      </w:pPr>
    </w:p>
    <w:bookmarkEnd w:id="10"/>
    <w:bookmarkEnd w:id="12"/>
    <w:p w14:paraId="408605E3" w14:textId="4913679F" w:rsidR="005B7866" w:rsidRPr="00E678D4" w:rsidRDefault="00E678D4" w:rsidP="005B7866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3CAAD49C" w14:textId="77777777" w:rsidR="00E678D4" w:rsidRPr="00E678D4" w:rsidRDefault="00E678D4" w:rsidP="005B7866">
      <w:pPr>
        <w:pStyle w:val="PL"/>
        <w:rPr>
          <w:color w:val="0070C0"/>
        </w:rPr>
      </w:pPr>
    </w:p>
    <w:p w14:paraId="709C9D2B" w14:textId="77777777" w:rsidR="005B7866" w:rsidRPr="00B06F7A" w:rsidRDefault="005B7866" w:rsidP="005B7866">
      <w:pPr>
        <w:pStyle w:val="PL"/>
      </w:pPr>
      <w:r w:rsidRPr="00B06F7A">
        <w:t xml:space="preserve">  /{ueId}/registrations/amf-3gpp-access:</w:t>
      </w:r>
    </w:p>
    <w:p w14:paraId="4346744E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00E8AD94" w14:textId="77777777" w:rsidR="005B7866" w:rsidRPr="00B06F7A" w:rsidRDefault="005B7866" w:rsidP="005B7866">
      <w:pPr>
        <w:pStyle w:val="PL"/>
      </w:pPr>
      <w:r w:rsidRPr="00B06F7A">
        <w:t xml:space="preserve">      summary: register as AMF for 3GPP access</w:t>
      </w:r>
    </w:p>
    <w:p w14:paraId="7957C70D" w14:textId="77777777" w:rsidR="005B7866" w:rsidRPr="00B06F7A" w:rsidRDefault="005B7866" w:rsidP="005B7866">
      <w:pPr>
        <w:pStyle w:val="PL"/>
      </w:pPr>
      <w:r w:rsidRPr="00B06F7A">
        <w:t xml:space="preserve">      operationId: 3GppRegistration</w:t>
      </w:r>
    </w:p>
    <w:p w14:paraId="377C381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3805479" w14:textId="77777777" w:rsidR="005B7866" w:rsidRPr="00B06F7A" w:rsidRDefault="005B7866" w:rsidP="005B7866">
      <w:pPr>
        <w:pStyle w:val="PL"/>
      </w:pPr>
      <w:r w:rsidRPr="00B06F7A">
        <w:t xml:space="preserve">        - AMF registration for 3GPP access</w:t>
      </w:r>
    </w:p>
    <w:p w14:paraId="5D356D7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65B4467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500028D5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12B58E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6FE9AD7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50870CC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8025D53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3DC31EFB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1885742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6882AC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0DF2B0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C81A89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52CAF6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E51A50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D35211D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6A441D0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21A073B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4B94480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129C66CD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'#/components/schemas/Amf3GppAccessRegistration'</w:t>
      </w:r>
    </w:p>
    <w:p w14:paraId="15207EAC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1AA848CE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4FDC2C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5626321F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5DA35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4FC61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86EAAB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897B97E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'#/components/schemas/Amf3GppAccessRegistration'</w:t>
      </w:r>
    </w:p>
    <w:p w14:paraId="6FB40B82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692A7A6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DA79FB6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{apiRoot}/nudm-uecm/v1/{ueId}/registrations/amf-3gpp-access'</w:t>
      </w:r>
    </w:p>
    <w:p w14:paraId="42A6C31D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1297F9A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B50D4B4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16FCEC36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FE9FF7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664BCA7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4A2AA9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F76622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B9F6395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'#/components/schemas/Amf3GppAccessRegistration'</w:t>
      </w:r>
    </w:p>
    <w:p w14:paraId="1CBC0BA5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5177B7A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20E8DC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bookmarkStart w:id="14" w:name="_Hlk520205304"/>
      <w:r w:rsidRPr="00B06F7A">
        <w:rPr>
          <w:lang w:val="en-US"/>
        </w:rPr>
        <w:t>'400':</w:t>
      </w:r>
    </w:p>
    <w:p w14:paraId="2061CF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374CA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28262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EFAC0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4B645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F861F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778693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6A05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5E1B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bookmarkEnd w:id="14"/>
    <w:p w14:paraId="445BA510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AD835F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39B5F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A9E693C" w14:textId="0C372A42" w:rsidR="005B7866" w:rsidRPr="00B06F7A" w:rsidRDefault="005B7866" w:rsidP="005B7866">
      <w:pPr>
        <w:pStyle w:val="PL"/>
      </w:pPr>
      <w:r w:rsidRPr="00B06F7A">
        <w:t xml:space="preserve">        deregistration</w:t>
      </w:r>
      <w:del w:id="15" w:author="Ulrich Wiehe" w:date="2021-10-25T15:32:00Z">
        <w:r w:rsidRPr="00B06F7A" w:rsidDel="00E678D4">
          <w:delText>e</w:delText>
        </w:r>
      </w:del>
      <w:r w:rsidRPr="00B06F7A">
        <w:t>Notification:</w:t>
      </w:r>
    </w:p>
    <w:p w14:paraId="4A37E542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D62F33C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381A31F8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FFBC385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5888A9A5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E1011A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0BF3F3FA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28E373C5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38DD1E04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15D543F1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19C28C7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4ED524EC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419A2A35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95E7371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1F723B64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DE1033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2C448F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5D45B2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55E8601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EBB76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8CA4B0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3AD25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347A32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EF16D0A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1EF0E61C" w14:textId="6CDC8366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5E26DA91" w14:textId="77777777" w:rsidR="00E678D4" w:rsidRPr="00E678D4" w:rsidRDefault="00E678D4" w:rsidP="00E678D4">
      <w:pPr>
        <w:pStyle w:val="PL"/>
        <w:rPr>
          <w:color w:val="0070C0"/>
        </w:rPr>
      </w:pPr>
    </w:p>
    <w:p w14:paraId="139BDFC5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5DE43C0A" w14:textId="77777777" w:rsidR="00E678D4" w:rsidRPr="00E678D4" w:rsidRDefault="00E678D4" w:rsidP="00E678D4">
      <w:pPr>
        <w:pStyle w:val="PL"/>
        <w:rPr>
          <w:color w:val="0070C0"/>
        </w:rPr>
      </w:pPr>
    </w:p>
    <w:p w14:paraId="49D66012" w14:textId="77777777" w:rsidR="005B7866" w:rsidRPr="00B06F7A" w:rsidRDefault="005B7866" w:rsidP="005B7866">
      <w:pPr>
        <w:pStyle w:val="PL"/>
      </w:pPr>
    </w:p>
    <w:p w14:paraId="40305FCA" w14:textId="77777777" w:rsidR="005B7866" w:rsidRPr="00B06F7A" w:rsidRDefault="005B7866" w:rsidP="005B7866">
      <w:pPr>
        <w:pStyle w:val="PL"/>
      </w:pPr>
      <w:r w:rsidRPr="00B06F7A">
        <w:t xml:space="preserve">  /{ueId}/registrations/amf-non-3gpp-access:</w:t>
      </w:r>
    </w:p>
    <w:p w14:paraId="1AD7ACA4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5F06C467" w14:textId="77777777" w:rsidR="005B7866" w:rsidRPr="00B06F7A" w:rsidRDefault="005B7866" w:rsidP="005B7866">
      <w:pPr>
        <w:pStyle w:val="PL"/>
      </w:pPr>
      <w:r w:rsidRPr="00B06F7A">
        <w:t xml:space="preserve">      summary: register as AMF for non-3GPP access</w:t>
      </w:r>
    </w:p>
    <w:p w14:paraId="21A97F6F" w14:textId="77777777" w:rsidR="005B7866" w:rsidRPr="00B06F7A" w:rsidRDefault="005B7866" w:rsidP="005B7866">
      <w:pPr>
        <w:pStyle w:val="PL"/>
      </w:pPr>
      <w:r w:rsidRPr="00B06F7A">
        <w:t xml:space="preserve">      operationId: Non3GppRegistration</w:t>
      </w:r>
    </w:p>
    <w:p w14:paraId="7E8A7AE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999E87" w14:textId="77777777" w:rsidR="005B7866" w:rsidRPr="00B06F7A" w:rsidRDefault="005B7866" w:rsidP="005B7866">
      <w:pPr>
        <w:pStyle w:val="PL"/>
      </w:pPr>
      <w:r w:rsidRPr="00B06F7A">
        <w:t xml:space="preserve">        - AMF registration for non-3GPP access</w:t>
      </w:r>
    </w:p>
    <w:p w14:paraId="1D6353EC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0697450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43FCB2C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E624893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B87175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896C8E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BA557FF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212DC0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32BD58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3AC97B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F44BC9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B04C659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13A331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0C64B9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24E20E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A519B09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7B568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1564EAD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B926EE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'#/components/schemas/AmfNon3GppAccessRegistration'</w:t>
      </w:r>
    </w:p>
    <w:p w14:paraId="1BB59F9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1B8072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F7057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E9A473B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3FAB6C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E6CD66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06986E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B693E3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5F836AF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FAC448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ECEAA7E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{apiRoot}/nudm-uecm/v1/{ueId}/registrations/amf-non-3gpp-access'</w:t>
      </w:r>
    </w:p>
    <w:p w14:paraId="796F725F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83951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9FC0A8C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452D5940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7C5D585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7B9D576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E2E4568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0299BE5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4E765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281F7CE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B080083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D0883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AB5EE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07DFF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CD2AB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9088E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5C47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2A87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94E6D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67B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2EF5E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0E4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2984786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6FCC4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9FE22A0" w14:textId="17E043AC" w:rsidR="005B7866" w:rsidRPr="00B06F7A" w:rsidRDefault="005B7866" w:rsidP="005B7866">
      <w:pPr>
        <w:pStyle w:val="PL"/>
      </w:pPr>
      <w:r w:rsidRPr="00B06F7A">
        <w:t xml:space="preserve">        deregistration</w:t>
      </w:r>
      <w:del w:id="16" w:author="Ulrich Wiehe" w:date="2021-10-25T15:33:00Z">
        <w:r w:rsidRPr="00B06F7A" w:rsidDel="00E678D4">
          <w:delText>e</w:delText>
        </w:r>
      </w:del>
      <w:r w:rsidRPr="00B06F7A">
        <w:t>Notification:</w:t>
      </w:r>
    </w:p>
    <w:p w14:paraId="458323C6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3003FFD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4BA3BDAD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63B07DD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4D8CC2C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C1D5B66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D48205C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330E4E20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46D8004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678ECDA0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6C73514F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1F0329E7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A6B97EC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D4757F5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4FC9367D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1FFF6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391B1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574D4B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B5BC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1B19E6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BB3F7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2281C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7E265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35FDB72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7287D8" w14:textId="5A88EF5D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590E4EE1" w14:textId="77777777" w:rsidR="00E678D4" w:rsidRPr="00E678D4" w:rsidRDefault="00E678D4" w:rsidP="00E678D4">
      <w:pPr>
        <w:pStyle w:val="PL"/>
        <w:rPr>
          <w:color w:val="0070C0"/>
        </w:rPr>
      </w:pPr>
    </w:p>
    <w:p w14:paraId="14F4E15C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1176552D" w14:textId="77777777" w:rsidR="00E678D4" w:rsidRPr="00E678D4" w:rsidRDefault="00E678D4" w:rsidP="00E678D4">
      <w:pPr>
        <w:pStyle w:val="PL"/>
        <w:rPr>
          <w:color w:val="0070C0"/>
        </w:rPr>
      </w:pPr>
    </w:p>
    <w:p w14:paraId="09347B88" w14:textId="77777777" w:rsidR="005B7866" w:rsidRPr="00B06F7A" w:rsidRDefault="005B7866" w:rsidP="005B7866">
      <w:pPr>
        <w:pStyle w:val="PL"/>
      </w:pPr>
    </w:p>
    <w:p w14:paraId="3D73D62A" w14:textId="77777777" w:rsidR="005B7866" w:rsidRPr="00B06F7A" w:rsidRDefault="005B7866" w:rsidP="005B7866">
      <w:pPr>
        <w:pStyle w:val="PL"/>
      </w:pPr>
      <w:r w:rsidRPr="00B06F7A">
        <w:t xml:space="preserve">  /{ueId}/registrations/smf-registrations/{pduSessionId}:</w:t>
      </w:r>
    </w:p>
    <w:p w14:paraId="1FEBE73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81220A4" w14:textId="77777777" w:rsidR="005B7866" w:rsidRPr="00B06F7A" w:rsidRDefault="005B7866" w:rsidP="005B7866">
      <w:pPr>
        <w:pStyle w:val="PL"/>
      </w:pPr>
      <w:r w:rsidRPr="00B06F7A">
        <w:t xml:space="preserve">      summary: register as SMF</w:t>
      </w:r>
    </w:p>
    <w:p w14:paraId="2A7B107E" w14:textId="77777777" w:rsidR="005B7866" w:rsidRPr="00B06F7A" w:rsidRDefault="005B7866" w:rsidP="005B7866">
      <w:pPr>
        <w:pStyle w:val="PL"/>
      </w:pPr>
      <w:r w:rsidRPr="00B06F7A">
        <w:t xml:space="preserve">      operationId: Registration</w:t>
      </w:r>
    </w:p>
    <w:p w14:paraId="4E346E3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C760A67" w14:textId="77777777" w:rsidR="005B7866" w:rsidRPr="00B06F7A" w:rsidRDefault="005B7866" w:rsidP="005B7866">
      <w:pPr>
        <w:pStyle w:val="PL"/>
      </w:pPr>
      <w:r w:rsidRPr="00B06F7A">
        <w:t xml:space="preserve">        - SMF SmfRegistration</w:t>
      </w:r>
    </w:p>
    <w:p w14:paraId="6779EF0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4BD2CE2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13CAC3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FA80E07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2EFE2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EDA0A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0DC4FD33" w14:textId="77777777" w:rsidR="005B7866" w:rsidRPr="00B06F7A" w:rsidRDefault="005B7866" w:rsidP="005B7866">
      <w:pPr>
        <w:pStyle w:val="PL"/>
      </w:pPr>
      <w:r w:rsidRPr="00B06F7A">
        <w:t xml:space="preserve">          - nudm-uecm:smf-registration:write</w:t>
      </w:r>
    </w:p>
    <w:p w14:paraId="59323E7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792D96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7AC436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6A1A1C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1C90CD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FE660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29BFC4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52AC879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3559B44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D65FE54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5CDAC3F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9DBB3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23316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6E2BE847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57AE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754EC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0FF016E6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8AB3253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'#/components/schemas/SmfRegistration'</w:t>
      </w:r>
    </w:p>
    <w:p w14:paraId="2AB6598B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095F699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42221E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2C7B57FC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EB39D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5159D2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93BC58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515A16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39DD288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468D3E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4953CD8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1C4C3012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31DCD0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F47B1E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C81697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0BB73BF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844ED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1D08AD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86ADE3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6DC308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583ECCF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C49E75C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3A3DA7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A41C7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881EA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FCC8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E9607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9E59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1D13C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318D8B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B3F4D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69600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3AEB05D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FB0839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1B57E0B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AB13054" w14:textId="716F6ADB" w:rsidR="005B7866" w:rsidRPr="00B06F7A" w:rsidRDefault="005B7866" w:rsidP="005B7866">
      <w:pPr>
        <w:pStyle w:val="PL"/>
      </w:pPr>
      <w:r w:rsidRPr="00B06F7A">
        <w:t xml:space="preserve">        deregistration</w:t>
      </w:r>
      <w:del w:id="17" w:author="Ulrich Wiehe" w:date="2021-10-25T15:34:00Z">
        <w:r w:rsidRPr="00B06F7A" w:rsidDel="00E678D4">
          <w:delText>e</w:delText>
        </w:r>
      </w:del>
      <w:r w:rsidRPr="00B06F7A">
        <w:t>Notification:</w:t>
      </w:r>
    </w:p>
    <w:p w14:paraId="7A97F987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334CA95A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1F09BE89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3DF4344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37247C1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B87564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787C2F4D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4F2FA318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7190AEF3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56949B4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E17096E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74D191BB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2DED61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63529FD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5C1A5FF6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A8355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B6FC6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3A22E3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78452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A4EF1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18873D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ACFF2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6987B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2BD9F19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8D28D2" w14:textId="2DBB1B79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3BC58577" w14:textId="77777777" w:rsidR="00E678D4" w:rsidRPr="00E678D4" w:rsidRDefault="00E678D4" w:rsidP="00E678D4">
      <w:pPr>
        <w:pStyle w:val="PL"/>
        <w:rPr>
          <w:color w:val="0070C0"/>
        </w:rPr>
      </w:pPr>
    </w:p>
    <w:p w14:paraId="239E0BE9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013BAFC8" w14:textId="155EE0C1" w:rsidR="00E678D4" w:rsidRDefault="00E678D4" w:rsidP="00E678D4">
      <w:pPr>
        <w:pStyle w:val="PL"/>
        <w:rPr>
          <w:color w:val="0070C0"/>
        </w:rPr>
      </w:pPr>
    </w:p>
    <w:p w14:paraId="35F39EDA" w14:textId="099AE8BE" w:rsidR="00E678D4" w:rsidRPr="006B5418" w:rsidRDefault="00E678D4" w:rsidP="00E6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1"/>
    <w:bookmarkEnd w:id="1"/>
    <w:sectPr w:rsidR="00E678D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B74E6" w14:textId="77777777" w:rsidR="00E678D4" w:rsidRDefault="00E67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F5943" w14:textId="77777777" w:rsidR="00E678D4" w:rsidRDefault="00E67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D99A0" w14:textId="77777777" w:rsidR="00E678D4" w:rsidRDefault="00E678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13ED8" w14:textId="77777777" w:rsidR="00E678D4" w:rsidRDefault="00E678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2BDF2" w14:textId="77777777" w:rsidR="00E678D4" w:rsidRDefault="00E67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4F41F" w14:textId="77777777" w:rsidR="00E678D4" w:rsidRDefault="00E67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37072339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78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962316A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78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D0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0D5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678D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D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678D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E678D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751</Words>
  <Characters>10882</Characters>
  <Application>Microsoft Office Word</Application>
  <DocSecurity>0</DocSecurity>
  <Lines>90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2021-10-25T13:32:00Z</dcterms:created>
  <dcterms:modified xsi:type="dcterms:W3CDTF">2021-10-27T10:04:00Z</dcterms:modified>
</cp:coreProperties>
</file>